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7345E" w14:textId="6203FA18" w:rsidR="00A26873" w:rsidRPr="00A26873" w:rsidRDefault="00AC3AE2" w:rsidP="00A26873">
      <w:pPr>
        <w:pStyle w:val="a4"/>
        <w:tabs>
          <w:tab w:val="right" w:pos="9638"/>
        </w:tabs>
        <w:ind w:right="-57"/>
        <w:rPr>
          <w:rFonts w:eastAsia="Arial Unicode MS" w:cs="Arial"/>
          <w:bCs/>
          <w:sz w:val="24"/>
        </w:rPr>
      </w:pPr>
      <w:r>
        <w:rPr>
          <w:rFonts w:eastAsia="Arial Unicode MS" w:cs="Arial"/>
          <w:bCs/>
          <w:sz w:val="24"/>
        </w:rPr>
        <w:t>3GPP TSG-WG SA2 Meeting #143</w:t>
      </w:r>
      <w:r w:rsidR="00A26873" w:rsidRPr="00A26873">
        <w:rPr>
          <w:rFonts w:eastAsia="Arial Unicode MS" w:cs="Arial"/>
          <w:bCs/>
          <w:sz w:val="24"/>
        </w:rPr>
        <w:t>E e-meeting</w:t>
      </w:r>
      <w:r w:rsidR="00A26873" w:rsidRPr="00A26873">
        <w:rPr>
          <w:rFonts w:eastAsia="Arial Unicode MS" w:cs="Arial"/>
          <w:bCs/>
          <w:sz w:val="24"/>
        </w:rPr>
        <w:tab/>
        <w:t xml:space="preserve">     </w:t>
      </w:r>
      <w:bookmarkStart w:id="0" w:name="_GoBack"/>
      <w:r w:rsidR="00A26873" w:rsidRPr="00A26873">
        <w:rPr>
          <w:i/>
          <w:sz w:val="28"/>
        </w:rPr>
        <w:t>S2-21</w:t>
      </w:r>
      <w:r w:rsidR="00076C34">
        <w:rPr>
          <w:i/>
          <w:sz w:val="28"/>
        </w:rPr>
        <w:t>00850</w:t>
      </w:r>
      <w:bookmarkEnd w:id="0"/>
    </w:p>
    <w:p w14:paraId="2E39F7AB" w14:textId="436A6FE0" w:rsidR="00812DA1" w:rsidRPr="00F92FEA" w:rsidRDefault="00023197" w:rsidP="00023197">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sidR="00C80E8E">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6D5998BE" w:rsidR="001E41F3" w:rsidRPr="005342C1" w:rsidRDefault="00305409" w:rsidP="00B226B3">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44641A">
              <w:rPr>
                <w:rFonts w:ascii="Arial" w:hAnsi="Arial" w:cs="Arial"/>
                <w:i/>
                <w:noProof/>
                <w:sz w:val="14"/>
              </w:rPr>
              <w:t>1</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8E4C4BA" w:rsidR="001E41F3" w:rsidRPr="005342C1" w:rsidRDefault="00076C34" w:rsidP="00547111">
            <w:pPr>
              <w:spacing w:after="0"/>
              <w:rPr>
                <w:rFonts w:ascii="Arial" w:hAnsi="Arial" w:cs="Arial"/>
                <w:noProof/>
              </w:rPr>
            </w:pPr>
            <w:r>
              <w:rPr>
                <w:rFonts w:ascii="Arial" w:hAnsi="Arial" w:cs="Arial"/>
                <w:b/>
                <w:noProof/>
                <w:sz w:val="28"/>
              </w:rPr>
              <w:t>2655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DB0B9FC" w:rsidR="001E41F3" w:rsidRPr="005342C1" w:rsidRDefault="003522DA" w:rsidP="003522DA">
            <w:pPr>
              <w:spacing w:after="0"/>
              <w:jc w:val="center"/>
              <w:rPr>
                <w:rFonts w:ascii="Arial" w:hAnsi="Arial" w:cs="Arial"/>
                <w:b/>
                <w:noProof/>
                <w:lang w:eastAsia="zh-CN"/>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611DB2C7" w:rsidR="001E41F3" w:rsidRPr="005342C1" w:rsidRDefault="00DD0EFC" w:rsidP="003522DA">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6E5D2727" w:rsidR="001E41F3" w:rsidRPr="005342C1" w:rsidRDefault="003522DA">
            <w:pPr>
              <w:spacing w:after="0"/>
              <w:ind w:left="100"/>
              <w:rPr>
                <w:rFonts w:ascii="Arial" w:hAnsi="Arial" w:cs="Arial"/>
                <w:noProof/>
              </w:rPr>
            </w:pPr>
            <w:r>
              <w:rPr>
                <w:rFonts w:ascii="Arial" w:hAnsi="Arial" w:cs="Arial"/>
                <w:noProof/>
              </w:rPr>
              <w:t>Huawei</w:t>
            </w:r>
            <w:r w:rsidR="00071379">
              <w:rPr>
                <w:rFonts w:ascii="Arial" w:hAnsi="Arial" w:cs="Arial"/>
                <w:noProof/>
              </w:rPr>
              <w:t xml:space="preserve">, </w:t>
            </w:r>
            <w:r w:rsidR="005541E3">
              <w:rPr>
                <w:rFonts w:ascii="Arial" w:hAnsi="Arial" w:cs="Arial"/>
                <w:noProof/>
              </w:rPr>
              <w:t xml:space="preserve">HiSilicon, </w:t>
            </w:r>
            <w:r w:rsidR="00071379">
              <w:rPr>
                <w:rFonts w:ascii="Arial" w:hAnsi="Arial" w:cs="Arial"/>
                <w:noProof/>
              </w:rPr>
              <w:t>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EE4ACC5"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CD58DE">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46460B6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44641A" w:rsidRPr="0044641A">
              <w:rPr>
                <w:rFonts w:ascii="Arial" w:hAnsi="Arial"/>
                <w:i/>
                <w:noProof/>
                <w:sz w:val="18"/>
              </w:rPr>
              <w:t>Rel-8</w:t>
            </w:r>
            <w:r w:rsidR="0044641A" w:rsidRPr="0044641A">
              <w:rPr>
                <w:rFonts w:ascii="Arial" w:hAnsi="Arial"/>
                <w:i/>
                <w:noProof/>
                <w:sz w:val="18"/>
              </w:rPr>
              <w:tab/>
              <w:t>(Release 8)</w:t>
            </w:r>
            <w:r w:rsidR="0044641A" w:rsidRPr="0044641A">
              <w:rPr>
                <w:rFonts w:ascii="Arial" w:hAnsi="Arial"/>
                <w:i/>
                <w:noProof/>
                <w:sz w:val="18"/>
              </w:rPr>
              <w:br/>
              <w:t>Rel-9</w:t>
            </w:r>
            <w:r w:rsidR="0044641A" w:rsidRPr="0044641A">
              <w:rPr>
                <w:rFonts w:ascii="Arial" w:hAnsi="Arial"/>
                <w:i/>
                <w:noProof/>
                <w:sz w:val="18"/>
              </w:rPr>
              <w:tab/>
              <w:t>(Release 9)</w:t>
            </w:r>
            <w:r w:rsidR="0044641A" w:rsidRPr="0044641A">
              <w:rPr>
                <w:rFonts w:ascii="Arial" w:hAnsi="Arial"/>
                <w:i/>
                <w:noProof/>
                <w:sz w:val="18"/>
              </w:rPr>
              <w:br/>
              <w:t>Rel-10</w:t>
            </w:r>
            <w:r w:rsidR="0044641A" w:rsidRPr="0044641A">
              <w:rPr>
                <w:rFonts w:ascii="Arial" w:hAnsi="Arial"/>
                <w:i/>
                <w:noProof/>
                <w:sz w:val="18"/>
              </w:rPr>
              <w:tab/>
              <w:t>(Release 10)</w:t>
            </w:r>
            <w:r w:rsidR="0044641A" w:rsidRPr="0044641A">
              <w:rPr>
                <w:rFonts w:ascii="Arial" w:hAnsi="Arial"/>
                <w:i/>
                <w:noProof/>
                <w:sz w:val="18"/>
              </w:rPr>
              <w:br/>
              <w:t>Rel-11</w:t>
            </w:r>
            <w:r w:rsidR="0044641A" w:rsidRPr="0044641A">
              <w:rPr>
                <w:rFonts w:ascii="Arial" w:hAnsi="Arial"/>
                <w:i/>
                <w:noProof/>
                <w:sz w:val="18"/>
              </w:rPr>
              <w:tab/>
              <w:t>(Release 11)</w:t>
            </w:r>
            <w:r w:rsidR="0044641A" w:rsidRPr="0044641A">
              <w:rPr>
                <w:rFonts w:ascii="Arial" w:hAnsi="Arial"/>
                <w:i/>
                <w:noProof/>
                <w:sz w:val="18"/>
              </w:rPr>
              <w:br/>
              <w:t>…</w:t>
            </w:r>
            <w:r w:rsidR="0044641A" w:rsidRPr="0044641A">
              <w:rPr>
                <w:rFonts w:ascii="Arial" w:hAnsi="Arial"/>
                <w:i/>
                <w:noProof/>
                <w:sz w:val="18"/>
              </w:rPr>
              <w:br/>
              <w:t>Rel-15</w:t>
            </w:r>
            <w:r w:rsidR="0044641A" w:rsidRPr="0044641A">
              <w:rPr>
                <w:rFonts w:ascii="Arial" w:hAnsi="Arial"/>
                <w:i/>
                <w:noProof/>
                <w:sz w:val="18"/>
              </w:rPr>
              <w:tab/>
              <w:t>(Release 15)</w:t>
            </w:r>
            <w:r w:rsidR="0044641A" w:rsidRPr="0044641A">
              <w:rPr>
                <w:rFonts w:ascii="Arial" w:hAnsi="Arial"/>
                <w:i/>
                <w:noProof/>
                <w:sz w:val="18"/>
              </w:rPr>
              <w:br/>
              <w:t>Rel-16</w:t>
            </w:r>
            <w:r w:rsidR="0044641A" w:rsidRPr="0044641A">
              <w:rPr>
                <w:rFonts w:ascii="Arial" w:hAnsi="Arial"/>
                <w:i/>
                <w:noProof/>
                <w:sz w:val="18"/>
              </w:rPr>
              <w:tab/>
              <w:t>(Release 16)</w:t>
            </w:r>
            <w:r w:rsidR="0044641A" w:rsidRPr="0044641A">
              <w:rPr>
                <w:rFonts w:ascii="Arial" w:hAnsi="Arial"/>
                <w:i/>
                <w:noProof/>
                <w:sz w:val="18"/>
              </w:rPr>
              <w:br/>
              <w:t>Rel-17</w:t>
            </w:r>
            <w:r w:rsidR="0044641A" w:rsidRPr="0044641A">
              <w:rPr>
                <w:rFonts w:ascii="Arial" w:hAnsi="Arial"/>
                <w:i/>
                <w:noProof/>
                <w:sz w:val="18"/>
              </w:rPr>
              <w:tab/>
              <w:t>(Release 17)</w:t>
            </w:r>
            <w:r w:rsidR="0044641A" w:rsidRPr="0044641A">
              <w:rPr>
                <w:rFonts w:ascii="Arial" w:hAnsi="Arial"/>
                <w:i/>
                <w:noProof/>
                <w:sz w:val="18"/>
              </w:rPr>
              <w:br/>
              <w:t>Rel-18</w:t>
            </w:r>
            <w:r w:rsidR="0044641A"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36F2503" w:rsidR="008C79A3" w:rsidRPr="00ED2A34" w:rsidRDefault="00766D6F" w:rsidP="00766D6F">
            <w:pPr>
              <w:spacing w:after="0"/>
              <w:rPr>
                <w:noProof/>
              </w:rPr>
            </w:pPr>
            <w:r>
              <w:rPr>
                <w:lang w:eastAsia="x-none"/>
              </w:rPr>
              <w:t>It is not specified how the Reporting frequency for QoS Monitoring</w:t>
            </w:r>
            <w:r>
              <w:rPr>
                <w:noProof/>
              </w:rPr>
              <w:t xml:space="preserve"> will be used by both UPF and RAN. Further the description in the specification is misleading regarding when the </w:t>
            </w:r>
            <w:r>
              <w:t>NG-RAN initiates RAN part of UL/DL packet delay measurement.</w:t>
            </w:r>
            <w:r>
              <w:rPr>
                <w:noProof/>
              </w:rPr>
              <w:t xml:space="preserve">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7777777" w:rsidR="005F12B7" w:rsidRDefault="00766D6F" w:rsidP="00766D6F">
            <w:pPr>
              <w:pStyle w:val="af2"/>
              <w:numPr>
                <w:ilvl w:val="0"/>
                <w:numId w:val="2"/>
              </w:numPr>
              <w:spacing w:after="0"/>
              <w:rPr>
                <w:noProof/>
                <w:lang w:eastAsia="zh-CN"/>
              </w:rPr>
            </w:pPr>
            <w:r>
              <w:rPr>
                <w:lang w:eastAsia="x-none"/>
              </w:rPr>
              <w:t>Clarify that the UPF creates and sends the monitoring packets to the RAN in a measurement frequency decided according to the Reporting frequency for QoS Monitoring received from the PCF.</w:t>
            </w:r>
          </w:p>
          <w:p w14:paraId="5960A3E0" w14:textId="055BFA78" w:rsidR="00766D6F" w:rsidRPr="00ED2A34" w:rsidRDefault="00766D6F" w:rsidP="00766D6F">
            <w:pPr>
              <w:pStyle w:val="af2"/>
              <w:numPr>
                <w:ilvl w:val="0"/>
                <w:numId w:val="2"/>
              </w:numPr>
              <w:spacing w:after="0"/>
              <w:rPr>
                <w:noProof/>
                <w:lang w:eastAsia="zh-CN"/>
              </w:rPr>
            </w:pPr>
            <w:r>
              <w:rPr>
                <w:lang w:eastAsia="x-none"/>
              </w:rPr>
              <w:t xml:space="preserve">Add a NOTE to clarify that </w:t>
            </w:r>
            <w:r>
              <w:t xml:space="preserve">the NG-RAN initiates RAN part of UL/DL packet delay measurement when receiving </w:t>
            </w:r>
            <w:r>
              <w:rPr>
                <w:lang w:eastAsia="zh-CN"/>
              </w:rPr>
              <w:t xml:space="preserve">QoS Monitoring indication during </w:t>
            </w:r>
            <w:r w:rsidRPr="00140E21">
              <w:t>PDU Session Modification</w:t>
            </w:r>
            <w:r>
              <w:t xml:space="preserve"> procedure, as described in the TS 23.502.</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A388898" w:rsidR="001E41F3" w:rsidRPr="00ED2A34" w:rsidRDefault="003D03C8" w:rsidP="00ED2A34">
            <w:pPr>
              <w:spacing w:after="0"/>
              <w:rPr>
                <w:noProof/>
              </w:rPr>
            </w:pPr>
            <w:r>
              <w:rPr>
                <w:noProof/>
              </w:rPr>
              <w:t>QoS Monitoring cannot be correctly implemented to fulfil the requirment of the URLLC applications.</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03980"/>
      <w:bookmarkStart w:id="3" w:name="_Toc27894666"/>
      <w:bookmarkStart w:id="4" w:name="_Toc36191733"/>
      <w:bookmarkStart w:id="5" w:name="_Toc45192819"/>
      <w:bookmarkStart w:id="6" w:name="_Toc47592451"/>
      <w:bookmarkStart w:id="7" w:name="_Toc51834532"/>
      <w:bookmarkStart w:id="8" w:name="_Toc51835474"/>
      <w:bookmarkStart w:id="9"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99251D2" w14:textId="77777777" w:rsidR="00981505" w:rsidRDefault="00981505" w:rsidP="00981505">
      <w:pPr>
        <w:pStyle w:val="3"/>
      </w:pPr>
      <w:bookmarkStart w:id="10" w:name="_Toc20150158"/>
      <w:bookmarkStart w:id="11" w:name="_Toc27846960"/>
      <w:bookmarkStart w:id="12" w:name="_Toc36188091"/>
      <w:bookmarkStart w:id="13" w:name="_Toc45183996"/>
      <w:bookmarkStart w:id="14" w:name="_Toc47342838"/>
      <w:bookmarkStart w:id="15" w:name="_Toc51769540"/>
      <w:bookmarkStart w:id="16" w:name="_Toc59095892"/>
      <w:bookmarkEnd w:id="2"/>
      <w:bookmarkEnd w:id="3"/>
      <w:bookmarkEnd w:id="4"/>
      <w:bookmarkEnd w:id="5"/>
      <w:bookmarkEnd w:id="6"/>
      <w:bookmarkEnd w:id="7"/>
      <w:bookmarkEnd w:id="8"/>
      <w:bookmarkEnd w:id="9"/>
      <w:r>
        <w:t>5.33.3</w:t>
      </w:r>
      <w:r>
        <w:tab/>
        <w:t>QoS Monitoring to Assist URLLC Service</w:t>
      </w:r>
      <w:bookmarkEnd w:id="10"/>
      <w:bookmarkEnd w:id="11"/>
      <w:bookmarkEnd w:id="12"/>
      <w:bookmarkEnd w:id="13"/>
      <w:bookmarkEnd w:id="14"/>
      <w:bookmarkEnd w:id="15"/>
      <w:bookmarkEnd w:id="16"/>
    </w:p>
    <w:p w14:paraId="7D59F047" w14:textId="77777777" w:rsidR="00981505" w:rsidRDefault="00981505" w:rsidP="00981505">
      <w:pPr>
        <w:pStyle w:val="4"/>
      </w:pPr>
      <w:bookmarkStart w:id="17" w:name="_Toc20150159"/>
      <w:bookmarkStart w:id="18" w:name="_Toc27846961"/>
      <w:bookmarkStart w:id="19" w:name="_Toc36188092"/>
      <w:bookmarkStart w:id="20" w:name="_Toc45183997"/>
      <w:bookmarkStart w:id="21" w:name="_Toc47342839"/>
      <w:bookmarkStart w:id="22" w:name="_Toc51769541"/>
      <w:bookmarkStart w:id="23" w:name="_Toc59095893"/>
      <w:r>
        <w:t>5.33.3.1</w:t>
      </w:r>
      <w:r>
        <w:tab/>
        <w:t>General</w:t>
      </w:r>
      <w:bookmarkEnd w:id="17"/>
      <w:bookmarkEnd w:id="18"/>
      <w:bookmarkEnd w:id="19"/>
      <w:bookmarkEnd w:id="20"/>
      <w:bookmarkEnd w:id="21"/>
      <w:bookmarkEnd w:id="22"/>
      <w:bookmarkEnd w:id="23"/>
    </w:p>
    <w:p w14:paraId="7E63D1E5" w14:textId="77777777" w:rsidR="00981505" w:rsidRDefault="00981505" w:rsidP="00981505">
      <w:pPr>
        <w:rPr>
          <w:lang w:eastAsia="x-none"/>
        </w:rPr>
      </w:pPr>
      <w:r>
        <w:rPr>
          <w:lang w:eastAsia="x-none"/>
        </w:rPr>
        <w:t>In this release, the QoS Monitoring is applied for packet delay measurement. The packet delay between UE and PSA UPF is a combination of the RAN part of UL/DL packet delay as defined in TS 38.314 [120]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56783301" w14:textId="77777777" w:rsidR="00981505" w:rsidRDefault="00981505" w:rsidP="00981505">
      <w:pPr>
        <w:rPr>
          <w:lang w:eastAsia="x-none"/>
        </w:rPr>
      </w:pPr>
      <w:bookmarkStart w:id="24" w:name="_Toc20150160"/>
      <w:bookmarkStart w:id="25" w:name="_Toc27846962"/>
      <w:r>
        <w:rPr>
          <w:lang w:eastAsia="x-none"/>
        </w:rPr>
        <w:t>The PCF generates the authorized QoS Monitoring policy for a service data flow based on the QoS Monitoring request if received from the AF. The PCF includes the authorized QoS Monitoring policy in the PCC rule and provides it to the SMF.</w:t>
      </w:r>
    </w:p>
    <w:p w14:paraId="5C498E18" w14:textId="77777777" w:rsidR="00981505" w:rsidRDefault="00981505" w:rsidP="00981505">
      <w:pPr>
        <w:pStyle w:val="4"/>
      </w:pPr>
      <w:bookmarkStart w:id="26" w:name="_Toc36188093"/>
      <w:bookmarkStart w:id="27" w:name="_Toc45183998"/>
      <w:bookmarkStart w:id="28" w:name="_Toc47342840"/>
      <w:bookmarkStart w:id="29" w:name="_Toc51769542"/>
      <w:bookmarkStart w:id="30" w:name="_Toc59095894"/>
      <w:r>
        <w:t>5.33.3.2</w:t>
      </w:r>
      <w:r>
        <w:tab/>
        <w:t>Per QoS Flow per UE QoS Monitoring</w:t>
      </w:r>
      <w:bookmarkEnd w:id="24"/>
      <w:bookmarkEnd w:id="25"/>
      <w:bookmarkEnd w:id="26"/>
      <w:bookmarkEnd w:id="27"/>
      <w:bookmarkEnd w:id="28"/>
      <w:bookmarkEnd w:id="29"/>
      <w:bookmarkEnd w:id="30"/>
    </w:p>
    <w:p w14:paraId="0CDD1BAB" w14:textId="77777777" w:rsidR="00981505" w:rsidRDefault="00981505" w:rsidP="00981505">
      <w:pPr>
        <w:rPr>
          <w:lang w:eastAsia="x-none"/>
        </w:rPr>
      </w:pPr>
      <w:r>
        <w:rPr>
          <w:lang w:eastAsia="x-none"/>
        </w:rPr>
        <w:t>SMF may activate the end to end UL/DL packet delay measurement between UE and PSA UPF for a QoS Flow during the PDU Session Establishment or Modification procedure.</w:t>
      </w:r>
    </w:p>
    <w:p w14:paraId="197B26A5" w14:textId="77777777" w:rsidR="00981505" w:rsidRDefault="00981505" w:rsidP="00981505">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2C267B7" w14:textId="5D0AE897" w:rsidR="00071379" w:rsidRDefault="00071379" w:rsidP="00071379">
      <w:pPr>
        <w:pStyle w:val="NO"/>
        <w:rPr>
          <w:ins w:id="31" w:author="Huawei" w:date="2021-01-20T20:44:00Z"/>
        </w:rPr>
      </w:pPr>
      <w:ins w:id="32" w:author="Huawei" w:date="2021-01-20T20:44:00Z">
        <w:r>
          <w:t>NOTE 1:</w:t>
        </w:r>
        <w:r>
          <w:tab/>
          <w:t xml:space="preserve">When receiving QoS Monitoring request containing the QoS Monitoring Reporting </w:t>
        </w:r>
      </w:ins>
      <w:ins w:id="33" w:author="Huawei" w:date="2021-01-20T20:49:00Z">
        <w:r w:rsidR="00566E79">
          <w:t>f</w:t>
        </w:r>
      </w:ins>
      <w:ins w:id="34" w:author="Huawei" w:date="2021-01-20T20:44:00Z">
        <w:r>
          <w:t>requency from the SMF, the NG-RAN initiates RAN part of UL/DL packet delay measurement in a measurement frequency decided according to the QoS</w:t>
        </w:r>
        <w:r w:rsidR="00E82AA2">
          <w:t xml:space="preserve"> Monitoring</w:t>
        </w:r>
        <w:r w:rsidR="00566E79">
          <w:t xml:space="preserve"> </w:t>
        </w:r>
      </w:ins>
      <w:ins w:id="35" w:author="Huawei" w:date="2021-01-20T20:49:00Z">
        <w:r w:rsidR="00566E79">
          <w:t>R</w:t>
        </w:r>
      </w:ins>
      <w:ins w:id="36" w:author="Huawei" w:date="2021-01-20T20:44:00Z">
        <w:r w:rsidR="00E82AA2">
          <w:t>eporting frequency</w:t>
        </w:r>
        <w:r>
          <w:t>, as described in the TS 23.502 [3].</w:t>
        </w:r>
      </w:ins>
    </w:p>
    <w:p w14:paraId="24865246" w14:textId="77777777" w:rsidR="00981505" w:rsidRDefault="00981505" w:rsidP="00981505">
      <w:pPr>
        <w:rPr>
          <w:lang w:eastAsia="x-none"/>
        </w:rPr>
      </w:pPr>
      <w:r>
        <w:rPr>
          <w:lang w:eastAsia="x-none"/>
        </w:rPr>
        <w:t>The NG-RAN initiates the RAN part of UL/DL packet delay measurement based on the QoS Monitoring request from SMF. NG-RAN reports the RAN part of UL/DL packet delay result to the PSA UPF in the UL data packet or dummy UL packet.</w:t>
      </w:r>
    </w:p>
    <w:p w14:paraId="500F0219" w14:textId="77777777" w:rsidR="00981505" w:rsidRDefault="00981505" w:rsidP="00981505">
      <w:pPr>
        <w:rPr>
          <w:lang w:eastAsia="x-none"/>
        </w:rPr>
      </w:pPr>
      <w:r>
        <w:rPr>
          <w:lang w:eastAsia="x-none"/>
        </w:rPr>
        <w:t>If the NG-RAN and PSA UPF are time synchronised, the one way packet delay monitoring between NG-RAN and PSA UPF is supported.</w:t>
      </w:r>
    </w:p>
    <w:p w14:paraId="6AD05B89" w14:textId="77777777" w:rsidR="00981505" w:rsidRDefault="00981505" w:rsidP="00981505">
      <w:pPr>
        <w:rPr>
          <w:lang w:eastAsia="x-none"/>
        </w:rPr>
      </w:pPr>
      <w:r>
        <w:rPr>
          <w:lang w:eastAsia="x-none"/>
        </w:rPr>
        <w:t>If the NG-RAN and PSA UPF are not time synchronised, it is assumed that the UL packet delay and the DL packet delay between NG-RAN and PSA UPF is the same.</w:t>
      </w:r>
    </w:p>
    <w:p w14:paraId="56548A88" w14:textId="14E85AFF" w:rsidR="00981505" w:rsidRDefault="00981505" w:rsidP="00981505">
      <w:pPr>
        <w:rPr>
          <w:lang w:eastAsia="x-none"/>
        </w:rPr>
      </w:pPr>
      <w:r>
        <w:rPr>
          <w:lang w:eastAsia="x-none"/>
        </w:rPr>
        <w:t>For both time synchronised and not time synchronised between NG-RAN and PSA UPF, the PSA UPF creates and sends the monitoring packets to the RAN</w:t>
      </w:r>
      <w:ins w:id="37" w:author="Huawei" w:date="2021-01-04T16:19:00Z">
        <w:r>
          <w:rPr>
            <w:lang w:eastAsia="x-none"/>
          </w:rPr>
          <w:t xml:space="preserve"> </w:t>
        </w:r>
      </w:ins>
      <w:ins w:id="38" w:author="Huawei" w:date="2021-01-04T16:24:00Z">
        <w:r w:rsidR="00EB3CCF">
          <w:rPr>
            <w:lang w:eastAsia="x-none"/>
          </w:rPr>
          <w:t>in</w:t>
        </w:r>
      </w:ins>
      <w:ins w:id="39" w:author="Huawei" w:date="2021-01-04T16:19:00Z">
        <w:r>
          <w:rPr>
            <w:lang w:eastAsia="x-none"/>
          </w:rPr>
          <w:t xml:space="preserve"> a measurement frequency decided accordi</w:t>
        </w:r>
      </w:ins>
      <w:ins w:id="40" w:author="Huawei" w:date="2021-01-04T16:20:00Z">
        <w:r>
          <w:rPr>
            <w:lang w:eastAsia="x-none"/>
          </w:rPr>
          <w:t xml:space="preserve">ng to the </w:t>
        </w:r>
      </w:ins>
      <w:ins w:id="41" w:author="Huawei" w:date="2021-01-04T16:46:00Z">
        <w:r w:rsidR="005D6C09">
          <w:rPr>
            <w:lang w:eastAsia="x-none"/>
          </w:rPr>
          <w:t>R</w:t>
        </w:r>
      </w:ins>
      <w:ins w:id="42" w:author="Huawei" w:date="2021-01-04T16:20:00Z">
        <w:r>
          <w:rPr>
            <w:lang w:eastAsia="x-none"/>
          </w:rPr>
          <w:t xml:space="preserve">eporting frequency </w:t>
        </w:r>
      </w:ins>
      <w:ins w:id="43" w:author="Huawei" w:date="2021-01-04T16:44:00Z">
        <w:r w:rsidR="00F13D02">
          <w:rPr>
            <w:lang w:eastAsia="x-none"/>
          </w:rPr>
          <w:t xml:space="preserve">for QoS Monitoring </w:t>
        </w:r>
      </w:ins>
      <w:ins w:id="44" w:author="Huawei" w:date="2021-01-04T16:20:00Z">
        <w:r>
          <w:rPr>
            <w:lang w:eastAsia="x-none"/>
          </w:rPr>
          <w:t xml:space="preserve">received from the </w:t>
        </w:r>
      </w:ins>
      <w:ins w:id="45" w:author="Huawei" w:date="2021-01-20T20:45:00Z">
        <w:r w:rsidR="001537C1">
          <w:rPr>
            <w:lang w:eastAsia="x-none"/>
          </w:rPr>
          <w:t>SMF</w:t>
        </w:r>
      </w:ins>
      <w:r>
        <w:rPr>
          <w:lang w:eastAsia="x-none"/>
        </w:rPr>
        <w:t>:</w:t>
      </w:r>
    </w:p>
    <w:p w14:paraId="045375AD" w14:textId="77777777" w:rsidR="00981505" w:rsidRDefault="00981505" w:rsidP="00981505">
      <w:pPr>
        <w:pStyle w:val="B1"/>
      </w:pPr>
      <w:r>
        <w:t>-</w:t>
      </w:r>
      <w:r>
        <w:tab/>
        <w:t>The PSA UPF encapsulates in the GTP-U header with QFI, QoS Monitoring Packet (QMP) indicator (which indicates the packet is used for UL/DL packet delay measurement) and the local time T1 when the PSA UPF sends out the DL monitoring packets.</w:t>
      </w:r>
    </w:p>
    <w:p w14:paraId="427D22B9" w14:textId="6ECECDBA" w:rsidR="00EB3CCF" w:rsidRPr="00EB3CCF" w:rsidRDefault="00981505" w:rsidP="00BC185F">
      <w:pPr>
        <w:pStyle w:val="B1"/>
      </w:pPr>
      <w:r>
        <w:t>-</w:t>
      </w:r>
      <w:r>
        <w:tab/>
        <w:t xml:space="preserve">The NG-RAN records the local time T1 received in the GTP-U header and the local time T2 at the reception of the DL monitoring packets. </w:t>
      </w:r>
      <w:del w:id="46" w:author="Huawei" w:date="2021-01-04T16:50:00Z">
        <w:r w:rsidDel="005D6C09">
          <w:delText>The NG-RAN initiates RAN part of UL/DL packet delay measurement.</w:delText>
        </w:r>
      </w:del>
    </w:p>
    <w:p w14:paraId="01CC1EB3" w14:textId="1F76B8C6" w:rsidR="00981505" w:rsidRDefault="00981505" w:rsidP="00981505">
      <w:pPr>
        <w:pStyle w:val="B1"/>
      </w:pPr>
      <w:r>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EC267F0" w14:textId="7114735D" w:rsidR="00981505" w:rsidRDefault="00981505" w:rsidP="00981505">
      <w:pPr>
        <w:pStyle w:val="NO"/>
      </w:pPr>
      <w:r>
        <w:t>NOTE</w:t>
      </w:r>
      <w:ins w:id="47" w:author="Huawei" w:date="2021-01-04T17:00:00Z">
        <w:r w:rsidR="003C27D4">
          <w:t xml:space="preserve"> 2</w:t>
        </w:r>
      </w:ins>
      <w:r>
        <w:t>:</w:t>
      </w:r>
      <w:r>
        <w:tab/>
        <w:t>When the NG-RAN sends the dummy UL packet as monitoring response to PSA UPF depends on NG-RAN's implementation</w:t>
      </w:r>
      <w:ins w:id="48" w:author="Huawei" w:date="2021-01-04T16:56:00Z">
        <w:r w:rsidR="003C27D4">
          <w:t xml:space="preserve">, taking the </w:t>
        </w:r>
      </w:ins>
      <w:ins w:id="49" w:author="Huawei" w:date="2021-01-04T16:57:00Z">
        <w:r w:rsidR="00B86D8C">
          <w:rPr>
            <w:lang w:eastAsia="zh-CN"/>
          </w:rPr>
          <w:t xml:space="preserve">QoS Monitoring </w:t>
        </w:r>
      </w:ins>
      <w:ins w:id="50" w:author="Huawei" w:date="2021-01-20T20:49:00Z">
        <w:r w:rsidR="00B86D8C">
          <w:rPr>
            <w:lang w:eastAsia="zh-CN"/>
          </w:rPr>
          <w:t>R</w:t>
        </w:r>
      </w:ins>
      <w:ins w:id="51" w:author="Huawei" w:date="2021-01-04T16:57:00Z">
        <w:r w:rsidR="003C27D4">
          <w:rPr>
            <w:lang w:eastAsia="zh-CN"/>
          </w:rPr>
          <w:t>eporting frequency received from the SMF into account</w:t>
        </w:r>
      </w:ins>
      <w:r>
        <w:t>.</w:t>
      </w:r>
    </w:p>
    <w:p w14:paraId="531A0A6D" w14:textId="77777777" w:rsidR="00981505" w:rsidRDefault="00981505" w:rsidP="00981505">
      <w:pPr>
        <w:pStyle w:val="B1"/>
      </w:pPr>
      <w:r>
        <w:t>-</w:t>
      </w:r>
      <w:r>
        <w:tab/>
        <w:t xml:space="preserve">The PSA UPF records the local time T4 when receiving the monitoring response packets and calculates the round trip (if not time synchronized) or UL/DL packet delay (if time synchronized) between NG-RAN and </w:t>
      </w:r>
      <w:r>
        <w:lastRenderedPageBreak/>
        <w:t>anchor PSA UPF based on the time information contained in the GTP-U header of the received monitoring responsepacket. The PSA UPF calculates the UL/DL packet delay between the NG-RAN and the PSA UPF based on the (T2-T1+T4-T3)/2.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290ED6D5" w14:textId="77777777" w:rsidR="00981505" w:rsidRDefault="00981505" w:rsidP="00981505">
      <w:bookmarkStart w:id="52" w:name="_Toc20150161"/>
      <w:r>
        <w:t>If the redundant transmission on N3/N9 interfaces is activated, the UPF and NG-RAN performs QoS monitoring for both UP paths. The UPF reports the packet delay of the two UP paths respectively to the SMF.</w:t>
      </w:r>
    </w:p>
    <w:p w14:paraId="39547E0C" w14:textId="77777777" w:rsidR="00981505" w:rsidRDefault="00981505" w:rsidP="00981505">
      <w:pPr>
        <w:pStyle w:val="4"/>
      </w:pPr>
      <w:bookmarkStart w:id="53" w:name="_Toc27846963"/>
      <w:bookmarkStart w:id="54" w:name="_Toc36188094"/>
      <w:bookmarkStart w:id="55" w:name="_Toc45183999"/>
      <w:bookmarkStart w:id="56" w:name="_Toc47342841"/>
      <w:bookmarkStart w:id="57" w:name="_Toc51769543"/>
      <w:bookmarkStart w:id="58" w:name="_Toc59095895"/>
      <w:r>
        <w:t>5.33.3.3</w:t>
      </w:r>
      <w:r>
        <w:tab/>
        <w:t>GTP-U Path Monitoring</w:t>
      </w:r>
      <w:bookmarkEnd w:id="52"/>
      <w:bookmarkEnd w:id="53"/>
      <w:bookmarkEnd w:id="54"/>
      <w:bookmarkEnd w:id="55"/>
      <w:bookmarkEnd w:id="56"/>
      <w:bookmarkEnd w:id="57"/>
      <w:bookmarkEnd w:id="58"/>
    </w:p>
    <w:p w14:paraId="797475F0" w14:textId="77777777" w:rsidR="00981505" w:rsidRDefault="00981505" w:rsidP="00981505">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03DD6164" w14:textId="77777777"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EEDEDB4" w14:textId="77777777" w:rsidR="00981505" w:rsidRDefault="00981505" w:rsidP="00981505">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68C4EAF4" w14:textId="77777777" w:rsidR="00981505" w:rsidRDefault="00981505" w:rsidP="00981505">
      <w:pPr>
        <w:pStyle w:val="NO"/>
      </w:pPr>
      <w:r>
        <w:t>NOTE:</w:t>
      </w:r>
      <w:r>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6576874D" w14:textId="77777777" w:rsidR="00981505" w:rsidRDefault="00981505" w:rsidP="00981505">
      <w:pPr>
        <w:rPr>
          <w:lang w:eastAsia="x-none"/>
        </w:rPr>
      </w:pPr>
      <w:r>
        <w:rPr>
          <w:lang w:eastAsia="x-none"/>
        </w:rPr>
        <w:t>QoS Monitoring can be used to measure the packet delay for transport paths and map the QoS Flows to appropriate network instance, DSCP values as follows:</w:t>
      </w:r>
    </w:p>
    <w:p w14:paraId="0F318E0F" w14:textId="77777777" w:rsidR="00981505" w:rsidRDefault="00981505" w:rsidP="00981505">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7B239D4D" w14:textId="77777777" w:rsidR="00981505" w:rsidRDefault="00981505" w:rsidP="00981505">
      <w:pPr>
        <w:pStyle w:val="B1"/>
      </w:pPr>
      <w:r>
        <w:t>-</w:t>
      </w:r>
      <w:r>
        <w:tab/>
        <w:t>RAN measures the RAN part of UL/DL packet delay and calculates packet delay of N3 interface. RAN provides the packet delay of RAN part and N3 interface 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77777777" w:rsidR="00981505" w:rsidRDefault="00981505" w:rsidP="00981505">
      <w:pPr>
        <w:pStyle w:val="B1"/>
      </w:pPr>
      <w:r>
        <w:t>-</w:t>
      </w:r>
      <w:r>
        <w:tab/>
        <w:t>UPF reports QoS Monitoring result to the SMF based on some specific conditions, e.g. first time, periodic, event triggered, when thresholds for reporting towards SMF (via N4) are reached.</w:t>
      </w:r>
    </w:p>
    <w:p w14:paraId="794A071F" w14:textId="77777777" w:rsidR="00981505" w:rsidRDefault="00981505" w:rsidP="00981505">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28001B56" w14:textId="77777777" w:rsidR="00981505" w:rsidRDefault="00981505" w:rsidP="00981505">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t>-</w:t>
      </w:r>
      <w:r>
        <w:tab/>
        <w:t>The UPF performing the QoS monitoring can provide the corresponding {Network instance, DSCP} along with the measured packet delay for the corresponding transport path to the SMF.</w:t>
      </w:r>
    </w:p>
    <w:p w14:paraId="5D977338" w14:textId="165636A3" w:rsidR="00A40FD7" w:rsidRDefault="00981505" w:rsidP="00981505">
      <w:pPr>
        <w:pStyle w:val="B1"/>
        <w:rPr>
          <w:noProof/>
          <w:color w:val="FF0000"/>
        </w:rPr>
      </w:pPr>
      <w:r>
        <w:lastRenderedPageBreak/>
        <w:t>-</w:t>
      </w:r>
      <w:r>
        <w:tab/>
        <w:t>Based on this, SMF can determine QoS Flow mapping to the appropriate {Network instance, DSCP} considering {5QI, QoS characteristics, ARP} for the given QoS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59"/>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AEFD1" w16cid:durableId="23A95BD0"/>
  <w16cid:commentId w16cid:paraId="537C0DE4" w16cid:durableId="23A94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59123" w14:textId="77777777" w:rsidR="009C2988" w:rsidRDefault="009C2988">
      <w:r>
        <w:separator/>
      </w:r>
    </w:p>
  </w:endnote>
  <w:endnote w:type="continuationSeparator" w:id="0">
    <w:p w14:paraId="78499055" w14:textId="77777777" w:rsidR="009C2988" w:rsidRDefault="009C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90C53" w14:textId="77777777" w:rsidR="009C2988" w:rsidRDefault="009C2988">
      <w:r>
        <w:separator/>
      </w:r>
    </w:p>
  </w:footnote>
  <w:footnote w:type="continuationSeparator" w:id="0">
    <w:p w14:paraId="4E06758C" w14:textId="77777777" w:rsidR="009C2988" w:rsidRDefault="009C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535BC"/>
    <w:rsid w:val="00055847"/>
    <w:rsid w:val="00064529"/>
    <w:rsid w:val="000674DB"/>
    <w:rsid w:val="00067AF7"/>
    <w:rsid w:val="00071379"/>
    <w:rsid w:val="0007375F"/>
    <w:rsid w:val="00076C34"/>
    <w:rsid w:val="00097DB2"/>
    <w:rsid w:val="000A6394"/>
    <w:rsid w:val="000B7FED"/>
    <w:rsid w:val="000C038A"/>
    <w:rsid w:val="000C57E0"/>
    <w:rsid w:val="000C6598"/>
    <w:rsid w:val="00101AA4"/>
    <w:rsid w:val="001049FD"/>
    <w:rsid w:val="001177F7"/>
    <w:rsid w:val="001259B4"/>
    <w:rsid w:val="001345E4"/>
    <w:rsid w:val="00145D43"/>
    <w:rsid w:val="001537C1"/>
    <w:rsid w:val="00192C46"/>
    <w:rsid w:val="001A08B3"/>
    <w:rsid w:val="001A7B60"/>
    <w:rsid w:val="001B52F0"/>
    <w:rsid w:val="001B7A65"/>
    <w:rsid w:val="001C316A"/>
    <w:rsid w:val="001E41F3"/>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11F90"/>
    <w:rsid w:val="00337A4E"/>
    <w:rsid w:val="00341A73"/>
    <w:rsid w:val="003522DA"/>
    <w:rsid w:val="00356BCD"/>
    <w:rsid w:val="003609EF"/>
    <w:rsid w:val="0036231A"/>
    <w:rsid w:val="00374DD4"/>
    <w:rsid w:val="003866A4"/>
    <w:rsid w:val="003C27D4"/>
    <w:rsid w:val="003C4855"/>
    <w:rsid w:val="003C4F59"/>
    <w:rsid w:val="003D03C8"/>
    <w:rsid w:val="003D1107"/>
    <w:rsid w:val="003D52A6"/>
    <w:rsid w:val="003E1A36"/>
    <w:rsid w:val="0040436C"/>
    <w:rsid w:val="00410371"/>
    <w:rsid w:val="00411AA2"/>
    <w:rsid w:val="004242F1"/>
    <w:rsid w:val="00424BD2"/>
    <w:rsid w:val="00437577"/>
    <w:rsid w:val="00442B4D"/>
    <w:rsid w:val="0044641A"/>
    <w:rsid w:val="00465E77"/>
    <w:rsid w:val="00466E04"/>
    <w:rsid w:val="004716B7"/>
    <w:rsid w:val="004744A7"/>
    <w:rsid w:val="004814C8"/>
    <w:rsid w:val="0049509B"/>
    <w:rsid w:val="0049603A"/>
    <w:rsid w:val="004A4259"/>
    <w:rsid w:val="004B75B7"/>
    <w:rsid w:val="004D71B1"/>
    <w:rsid w:val="00504021"/>
    <w:rsid w:val="0051580D"/>
    <w:rsid w:val="005342C1"/>
    <w:rsid w:val="00547111"/>
    <w:rsid w:val="005541E3"/>
    <w:rsid w:val="0056196D"/>
    <w:rsid w:val="00565CC7"/>
    <w:rsid w:val="00566E79"/>
    <w:rsid w:val="00592D74"/>
    <w:rsid w:val="005B61CE"/>
    <w:rsid w:val="005B67ED"/>
    <w:rsid w:val="005C06EC"/>
    <w:rsid w:val="005C115A"/>
    <w:rsid w:val="005D6C09"/>
    <w:rsid w:val="005E2C44"/>
    <w:rsid w:val="005F12B7"/>
    <w:rsid w:val="0061517B"/>
    <w:rsid w:val="00621188"/>
    <w:rsid w:val="006257ED"/>
    <w:rsid w:val="006277F9"/>
    <w:rsid w:val="006527BC"/>
    <w:rsid w:val="006742A9"/>
    <w:rsid w:val="00677CEF"/>
    <w:rsid w:val="00695808"/>
    <w:rsid w:val="006B46FB"/>
    <w:rsid w:val="006E21FB"/>
    <w:rsid w:val="00701D01"/>
    <w:rsid w:val="00711199"/>
    <w:rsid w:val="00712733"/>
    <w:rsid w:val="00766D6F"/>
    <w:rsid w:val="0079134E"/>
    <w:rsid w:val="00792342"/>
    <w:rsid w:val="007977A8"/>
    <w:rsid w:val="007B512A"/>
    <w:rsid w:val="007C2097"/>
    <w:rsid w:val="007D6A07"/>
    <w:rsid w:val="007E535D"/>
    <w:rsid w:val="007E6F93"/>
    <w:rsid w:val="007F3CD4"/>
    <w:rsid w:val="007F7259"/>
    <w:rsid w:val="00804069"/>
    <w:rsid w:val="008040A8"/>
    <w:rsid w:val="00812DA1"/>
    <w:rsid w:val="00814942"/>
    <w:rsid w:val="008279FA"/>
    <w:rsid w:val="008532DF"/>
    <w:rsid w:val="008626E7"/>
    <w:rsid w:val="0086276B"/>
    <w:rsid w:val="00870EE7"/>
    <w:rsid w:val="00873B9D"/>
    <w:rsid w:val="00880704"/>
    <w:rsid w:val="008863B9"/>
    <w:rsid w:val="008A45A6"/>
    <w:rsid w:val="008A5D1B"/>
    <w:rsid w:val="008B216E"/>
    <w:rsid w:val="008C3D35"/>
    <w:rsid w:val="008C79A3"/>
    <w:rsid w:val="008E2177"/>
    <w:rsid w:val="008F686C"/>
    <w:rsid w:val="008F6D80"/>
    <w:rsid w:val="009101E2"/>
    <w:rsid w:val="009148DE"/>
    <w:rsid w:val="00941E30"/>
    <w:rsid w:val="00947334"/>
    <w:rsid w:val="0094792E"/>
    <w:rsid w:val="00950AE3"/>
    <w:rsid w:val="009777D9"/>
    <w:rsid w:val="00977F45"/>
    <w:rsid w:val="00981505"/>
    <w:rsid w:val="00982399"/>
    <w:rsid w:val="00983CF3"/>
    <w:rsid w:val="00991B88"/>
    <w:rsid w:val="009A304A"/>
    <w:rsid w:val="009A5753"/>
    <w:rsid w:val="009A579D"/>
    <w:rsid w:val="009C2988"/>
    <w:rsid w:val="009E3297"/>
    <w:rsid w:val="009F734F"/>
    <w:rsid w:val="00A20D63"/>
    <w:rsid w:val="00A246B6"/>
    <w:rsid w:val="00A26873"/>
    <w:rsid w:val="00A40FD7"/>
    <w:rsid w:val="00A45313"/>
    <w:rsid w:val="00A47E70"/>
    <w:rsid w:val="00A50CF0"/>
    <w:rsid w:val="00A51379"/>
    <w:rsid w:val="00A76008"/>
    <w:rsid w:val="00A7671C"/>
    <w:rsid w:val="00A916D4"/>
    <w:rsid w:val="00AA2CBC"/>
    <w:rsid w:val="00AA792E"/>
    <w:rsid w:val="00AB17B5"/>
    <w:rsid w:val="00AB233F"/>
    <w:rsid w:val="00AB73A7"/>
    <w:rsid w:val="00AC3AE2"/>
    <w:rsid w:val="00AC5062"/>
    <w:rsid w:val="00AC5820"/>
    <w:rsid w:val="00AD1CD8"/>
    <w:rsid w:val="00AD4190"/>
    <w:rsid w:val="00AE3C62"/>
    <w:rsid w:val="00B07D4D"/>
    <w:rsid w:val="00B226B3"/>
    <w:rsid w:val="00B258BB"/>
    <w:rsid w:val="00B40576"/>
    <w:rsid w:val="00B67B97"/>
    <w:rsid w:val="00B7128B"/>
    <w:rsid w:val="00B72866"/>
    <w:rsid w:val="00B8043A"/>
    <w:rsid w:val="00B86D8C"/>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D58DE"/>
    <w:rsid w:val="00CE1A6A"/>
    <w:rsid w:val="00CE2E4B"/>
    <w:rsid w:val="00D03F9A"/>
    <w:rsid w:val="00D06D51"/>
    <w:rsid w:val="00D1296D"/>
    <w:rsid w:val="00D24991"/>
    <w:rsid w:val="00D32FC7"/>
    <w:rsid w:val="00D45E54"/>
    <w:rsid w:val="00D464FB"/>
    <w:rsid w:val="00D50255"/>
    <w:rsid w:val="00D66520"/>
    <w:rsid w:val="00D84984"/>
    <w:rsid w:val="00D92F09"/>
    <w:rsid w:val="00DB4F53"/>
    <w:rsid w:val="00DD0EFC"/>
    <w:rsid w:val="00DD47F2"/>
    <w:rsid w:val="00DD5ECC"/>
    <w:rsid w:val="00DE34CF"/>
    <w:rsid w:val="00E06F71"/>
    <w:rsid w:val="00E1319C"/>
    <w:rsid w:val="00E13F3D"/>
    <w:rsid w:val="00E326E9"/>
    <w:rsid w:val="00E34898"/>
    <w:rsid w:val="00E569B0"/>
    <w:rsid w:val="00E8004E"/>
    <w:rsid w:val="00E82AA2"/>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character" w:customStyle="1" w:styleId="NOZchn">
    <w:name w:val="NO Zchn"/>
    <w:rsid w:val="00981505"/>
    <w:rPr>
      <w:lang w:eastAsia="en-US"/>
    </w:rPr>
  </w:style>
  <w:style w:type="paragraph" w:customStyle="1" w:styleId="CRCoverPage">
    <w:name w:val="CR Cover Page"/>
    <w:link w:val="CRCoverPageZchn"/>
    <w:rsid w:val="00023197"/>
    <w:pPr>
      <w:spacing w:after="120"/>
    </w:pPr>
    <w:rPr>
      <w:rFonts w:ascii="Arial" w:hAnsi="Arial"/>
      <w:lang w:val="en-GB" w:eastAsia="en-US"/>
    </w:rPr>
  </w:style>
  <w:style w:type="character" w:customStyle="1" w:styleId="CRCoverPageZchn">
    <w:name w:val="CR Cover Page Zchn"/>
    <w:link w:val="CRCoverPage"/>
    <w:rsid w:val="000231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89597-C344-4AE2-A537-4F8E2363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2021-02-18T14:42:00Z</dcterms:created>
  <dcterms:modified xsi:type="dcterms:W3CDTF">2021-02-18T14:42:00Z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(3)ryNyGET+neqQVS/K0ypweYvttoXThjunP+/7kHIthGgj89gjg6JV7d1vlnUMGE05SCGFtN6M
SrgY7q9QdILw4rrpAPn1YYWjL8El8u9yGUxbQZTz+s9KD4E0iYN6gwAzakly8udti7E9M1u8
EJF7zCf697t8z0DWKVGX/LBthhyUFsokYAQGEXROaX3W61tFAaDXlDWNh+81zNcRn1JxjIMT
YKHPQqYpWNbn5xYeJR</vt:lpwstr>
  </property>
  <property fmtid="{D5CDD505-2E9C-101B-9397-08002B2CF9AE}" pid="22" name="_2015_ms_pID_7253431">
    <vt:lpwstr>EPeT3lf9yg7QM+i+gQcR+ERTPKvEPLnjLtIPK2wKhC19mxku+gMijK
2BjwScT3SFiv8smPhVupVFr587YS/Lp7pKFV2K3C2R973cQD4FcjRiLXq9onpxkPl4rcugk9
JI+wJ0ui/kialstmULGO1oRsmyUNN87v0Fg3koxgyAuoyw1PowTs6P2L0oRufJcoQ0buP93W
itPXirw+H2Y/hAFwSxqXJ8+T/ugqE8fdYcs2</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